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F26A1" w14:textId="249B4203" w:rsidR="006E417A" w:rsidRPr="001C332D" w:rsidRDefault="006E417A" w:rsidP="006E417A">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proofErr w:type="spellStart"/>
      <w:r w:rsidRPr="001C332D">
        <w:rPr>
          <w:rFonts w:ascii="Arial" w:eastAsia="MS Mincho" w:hAnsi="Arial" w:cs="Arial"/>
          <w:b/>
          <w:sz w:val="24"/>
          <w:szCs w:val="24"/>
          <w:lang w:eastAsia="ja-JP"/>
        </w:rPr>
        <w:t>S1</w:t>
      </w:r>
      <w:proofErr w:type="spellEnd"/>
      <w:r w:rsidRPr="001C332D">
        <w:rPr>
          <w:rFonts w:ascii="Arial" w:eastAsia="MS Mincho" w:hAnsi="Arial" w:cs="Arial"/>
          <w:b/>
          <w:sz w:val="24"/>
          <w:szCs w:val="24"/>
          <w:lang w:eastAsia="ja-JP"/>
        </w:rPr>
        <w:t>-</w:t>
      </w:r>
      <w:r>
        <w:rPr>
          <w:rFonts w:ascii="Arial" w:eastAsia="MS Mincho" w:hAnsi="Arial" w:cs="Arial"/>
          <w:b/>
          <w:sz w:val="24"/>
          <w:szCs w:val="24"/>
          <w:lang w:eastAsia="ja-JP"/>
        </w:rPr>
        <w:t>23</w:t>
      </w:r>
      <w:r w:rsidR="00A57169">
        <w:rPr>
          <w:rFonts w:ascii="Arial" w:eastAsia="MS Mincho" w:hAnsi="Arial" w:cs="Arial"/>
          <w:b/>
          <w:sz w:val="24"/>
          <w:szCs w:val="24"/>
          <w:lang w:eastAsia="ja-JP"/>
        </w:rPr>
        <w:t>24</w:t>
      </w:r>
      <w:r w:rsidR="0024400D">
        <w:rPr>
          <w:rFonts w:ascii="Arial" w:eastAsia="MS Mincho" w:hAnsi="Arial" w:cs="Arial"/>
          <w:b/>
          <w:sz w:val="24"/>
          <w:szCs w:val="24"/>
          <w:lang w:eastAsia="ja-JP"/>
        </w:rPr>
        <w:t>417</w:t>
      </w:r>
    </w:p>
    <w:p w14:paraId="25E9B9B8" w14:textId="27204A97" w:rsidR="006E417A" w:rsidRPr="000D6532" w:rsidRDefault="006E417A" w:rsidP="006E417A">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24400D">
        <w:rPr>
          <w:rFonts w:ascii="Arial" w:eastAsia="MS Mincho" w:hAnsi="Arial" w:cs="Arial"/>
          <w:i/>
          <w:szCs w:val="24"/>
          <w:lang w:eastAsia="ja-JP"/>
        </w:rPr>
        <w:t xml:space="preserve">(revision of </w:t>
      </w:r>
      <w:proofErr w:type="spellStart"/>
      <w:r w:rsidRPr="0024400D">
        <w:rPr>
          <w:rFonts w:ascii="Arial" w:eastAsia="MS Mincho" w:hAnsi="Arial" w:cs="Arial"/>
          <w:i/>
          <w:szCs w:val="24"/>
          <w:lang w:eastAsia="ja-JP"/>
        </w:rPr>
        <w:t>S1</w:t>
      </w:r>
      <w:proofErr w:type="spellEnd"/>
      <w:r w:rsidRPr="0024400D">
        <w:rPr>
          <w:rFonts w:ascii="Arial" w:eastAsia="MS Mincho" w:hAnsi="Arial" w:cs="Arial"/>
          <w:i/>
          <w:szCs w:val="24"/>
          <w:lang w:eastAsia="ja-JP"/>
        </w:rPr>
        <w:t>-23</w:t>
      </w:r>
      <w:r w:rsidR="00A57169" w:rsidRPr="0024400D">
        <w:rPr>
          <w:rFonts w:ascii="Arial" w:eastAsia="MS Mincho" w:hAnsi="Arial" w:cs="Arial"/>
          <w:i/>
          <w:szCs w:val="24"/>
          <w:lang w:eastAsia="ja-JP"/>
        </w:rPr>
        <w:t>2077</w:t>
      </w:r>
      <w:r w:rsidR="0024400D" w:rsidRPr="0024400D">
        <w:rPr>
          <w:rFonts w:ascii="Arial" w:eastAsia="MS Mincho" w:hAnsi="Arial" w:cs="Arial"/>
          <w:i/>
          <w:szCs w:val="24"/>
          <w:lang w:eastAsia="ja-JP"/>
        </w:rPr>
        <w:t xml:space="preserve">, </w:t>
      </w:r>
      <w:proofErr w:type="spellStart"/>
      <w:r w:rsidR="0024400D" w:rsidRPr="0024400D">
        <w:rPr>
          <w:rFonts w:ascii="Arial" w:eastAsia="MS Mincho" w:hAnsi="Arial" w:cs="Arial"/>
          <w:i/>
          <w:szCs w:val="24"/>
          <w:lang w:eastAsia="ja-JP"/>
        </w:rPr>
        <w:t>S1</w:t>
      </w:r>
      <w:proofErr w:type="spellEnd"/>
      <w:r w:rsidR="0024400D" w:rsidRPr="0024400D">
        <w:rPr>
          <w:rFonts w:ascii="Arial" w:eastAsia="MS Mincho" w:hAnsi="Arial" w:cs="Arial"/>
          <w:i/>
          <w:szCs w:val="24"/>
          <w:lang w:eastAsia="ja-JP"/>
        </w:rPr>
        <w:t>-232408</w:t>
      </w:r>
      <w:r w:rsidRPr="0024400D">
        <w:rPr>
          <w:rFonts w:ascii="Arial" w:eastAsia="MS Mincho" w:hAnsi="Arial" w:cs="Arial"/>
          <w:i/>
          <w:szCs w:val="24"/>
          <w:lang w:eastAsia="ja-JP"/>
        </w:rPr>
        <w:t>)</w:t>
      </w:r>
    </w:p>
    <w:p w14:paraId="12868969" w14:textId="77777777" w:rsidR="006E417A" w:rsidRPr="000D6532" w:rsidRDefault="006E417A" w:rsidP="006E417A">
      <w:pPr>
        <w:spacing w:after="0"/>
        <w:rPr>
          <w:rFonts w:ascii="Arial" w:eastAsia="MS Mincho" w:hAnsi="Arial"/>
          <w:sz w:val="24"/>
          <w:szCs w:val="24"/>
          <w:lang w:eastAsia="ja-JP"/>
        </w:rPr>
      </w:pPr>
    </w:p>
    <w:p w14:paraId="4E523226" w14:textId="187EC9F9" w:rsidR="006E417A" w:rsidRDefault="006E417A" w:rsidP="006E417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r w:rsidR="00533ACA">
        <w:rPr>
          <w:rFonts w:ascii="Arial" w:hAnsi="Arial" w:cs="Arial"/>
          <w:b/>
          <w:bCs/>
        </w:rPr>
        <w:t>, Huawei</w:t>
      </w:r>
    </w:p>
    <w:p w14:paraId="425AADB4" w14:textId="1B5AA372" w:rsidR="006E417A" w:rsidRDefault="006E417A" w:rsidP="006E417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44A0C">
        <w:rPr>
          <w:rFonts w:ascii="Arial" w:hAnsi="Arial" w:cs="Arial"/>
          <w:b/>
          <w:bCs/>
        </w:rPr>
        <w:t xml:space="preserve">22.156 </w:t>
      </w:r>
      <w:proofErr w:type="spellStart"/>
      <w:r w:rsidR="00044A0C">
        <w:rPr>
          <w:rFonts w:ascii="Arial" w:hAnsi="Arial" w:cs="Arial"/>
          <w:b/>
          <w:bCs/>
        </w:rPr>
        <w:t>pCR</w:t>
      </w:r>
      <w:proofErr w:type="spellEnd"/>
      <w:r w:rsidR="00044A0C">
        <w:rPr>
          <w:rFonts w:ascii="Arial" w:hAnsi="Arial" w:cs="Arial"/>
          <w:b/>
          <w:bCs/>
        </w:rPr>
        <w:t xml:space="preserve"> </w:t>
      </w:r>
      <w:r w:rsidR="0039551D">
        <w:rPr>
          <w:rFonts w:ascii="Arial" w:hAnsi="Arial" w:cs="Arial"/>
          <w:b/>
          <w:bCs/>
        </w:rPr>
        <w:t xml:space="preserve">5.1.1 </w:t>
      </w:r>
      <w:r w:rsidR="00C83BCB">
        <w:rPr>
          <w:rFonts w:ascii="Arial" w:hAnsi="Arial" w:cs="Arial"/>
          <w:b/>
          <w:bCs/>
        </w:rPr>
        <w:t>General Requirements</w:t>
      </w:r>
      <w:r w:rsidR="00667099">
        <w:rPr>
          <w:rFonts w:ascii="Arial" w:hAnsi="Arial" w:cs="Arial"/>
          <w:b/>
          <w:bCs/>
        </w:rPr>
        <w:t xml:space="preserve">, </w:t>
      </w:r>
      <w:r w:rsidR="00667099" w:rsidRPr="00667099">
        <w:rPr>
          <w:rFonts w:ascii="Arial" w:hAnsi="Arial" w:cs="Arial"/>
          <w:b/>
          <w:bCs/>
        </w:rPr>
        <w:t>Operational efficiency, exposure, and coordination</w:t>
      </w:r>
    </w:p>
    <w:p w14:paraId="2BC69A53" w14:textId="5A8A8792" w:rsidR="006E417A" w:rsidRDefault="006E417A" w:rsidP="006E417A">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TS</w:t>
      </w:r>
      <w:proofErr w:type="spellEnd"/>
      <w:r>
        <w:rPr>
          <w:rFonts w:ascii="Arial" w:hAnsi="Arial" w:cs="Arial"/>
          <w:b/>
          <w:bCs/>
        </w:rPr>
        <w:t xml:space="preserve"> </w:t>
      </w:r>
      <w:r w:rsidR="00044A0C">
        <w:rPr>
          <w:rFonts w:ascii="Arial" w:hAnsi="Arial" w:cs="Arial"/>
          <w:b/>
          <w:bCs/>
        </w:rPr>
        <w:t>22.156</w:t>
      </w:r>
    </w:p>
    <w:p w14:paraId="7D1B2403" w14:textId="2E14C189" w:rsidR="006E417A" w:rsidRPr="00C524DD" w:rsidRDefault="00044A0C" w:rsidP="006E417A">
      <w:pPr>
        <w:spacing w:after="120"/>
        <w:ind w:left="1985" w:hanging="1985"/>
        <w:rPr>
          <w:rFonts w:ascii="Arial" w:hAnsi="Arial" w:cs="Arial"/>
          <w:b/>
          <w:bCs/>
        </w:rPr>
      </w:pPr>
      <w:r>
        <w:rPr>
          <w:rFonts w:ascii="Arial" w:hAnsi="Arial" w:cs="Arial"/>
          <w:b/>
          <w:bCs/>
        </w:rPr>
        <w:t>Agenda item:</w:t>
      </w:r>
      <w:r>
        <w:rPr>
          <w:rFonts w:ascii="Arial" w:hAnsi="Arial" w:cs="Arial"/>
          <w:b/>
          <w:bCs/>
        </w:rPr>
        <w:tab/>
        <w:t>7.3.2</w:t>
      </w:r>
      <w:r>
        <w:rPr>
          <w:rFonts w:ascii="Arial" w:hAnsi="Arial" w:cs="Arial"/>
          <w:b/>
          <w:bCs/>
        </w:rPr>
        <w:tab/>
        <w:t>(</w:t>
      </w:r>
      <w:proofErr w:type="spellStart"/>
      <w:r>
        <w:rPr>
          <w:rFonts w:ascii="Arial" w:hAnsi="Arial" w:cs="Arial"/>
          <w:b/>
          <w:bCs/>
        </w:rPr>
        <w:t>Metaverse</w:t>
      </w:r>
      <w:proofErr w:type="spellEnd"/>
      <w:r>
        <w:rPr>
          <w:rFonts w:ascii="Arial" w:hAnsi="Arial" w:cs="Arial"/>
          <w:b/>
          <w:bCs/>
        </w:rPr>
        <w:t>)</w:t>
      </w:r>
    </w:p>
    <w:p w14:paraId="15417A55" w14:textId="77777777" w:rsidR="006E417A" w:rsidRDefault="006E417A" w:rsidP="006E41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5F2C29" w14:textId="2EE371A8" w:rsidR="00044A0C" w:rsidRPr="007452E8" w:rsidRDefault="006E417A" w:rsidP="006E417A">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044A0C">
        <w:rPr>
          <w:rFonts w:ascii="Arial" w:hAnsi="Arial" w:cs="Arial"/>
          <w:b/>
          <w:bCs/>
        </w:rPr>
        <w:tab/>
      </w:r>
      <w:r w:rsidR="00044A0C" w:rsidRPr="007452E8">
        <w:rPr>
          <w:rFonts w:ascii="Arial" w:hAnsi="Arial" w:cs="Arial"/>
          <w:b/>
          <w:bCs/>
          <w:lang w:val="en-US"/>
        </w:rPr>
        <w:t>Erik Guttman &lt;</w:t>
      </w:r>
      <w:proofErr w:type="spellStart"/>
      <w:r w:rsidR="00044A0C" w:rsidRPr="007452E8">
        <w:rPr>
          <w:rFonts w:ascii="Arial" w:hAnsi="Arial" w:cs="Arial"/>
          <w:b/>
          <w:bCs/>
          <w:lang w:val="en-US"/>
        </w:rPr>
        <w:t>erik.guttman@samsung.com</w:t>
      </w:r>
      <w:proofErr w:type="spellEnd"/>
      <w:r w:rsidR="00044A0C" w:rsidRPr="007452E8">
        <w:rPr>
          <w:rFonts w:ascii="Arial" w:hAnsi="Arial" w:cs="Arial"/>
          <w:b/>
          <w:bCs/>
          <w:lang w:val="en-US"/>
        </w:rPr>
        <w:t>&gt;</w:t>
      </w:r>
    </w:p>
    <w:p w14:paraId="498F566B" w14:textId="77777777" w:rsidR="006E417A" w:rsidRPr="007452E8" w:rsidRDefault="006E417A" w:rsidP="006E417A">
      <w:pPr>
        <w:pBdr>
          <w:bottom w:val="single" w:sz="6" w:space="1" w:color="auto"/>
        </w:pBdr>
        <w:spacing w:after="0"/>
        <w:rPr>
          <w:rFonts w:eastAsia="MS Mincho"/>
          <w:sz w:val="24"/>
          <w:szCs w:val="24"/>
          <w:lang w:val="en-US" w:eastAsia="ja-JP"/>
        </w:rPr>
      </w:pPr>
    </w:p>
    <w:p w14:paraId="1AF318C5" w14:textId="4AE92A3B" w:rsidR="006E417A" w:rsidRPr="000D6532" w:rsidRDefault="006E417A" w:rsidP="006E417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1E87" w:rsidRPr="00701E87">
        <w:rPr>
          <w:rFonts w:ascii="Arial" w:eastAsia="Calibri" w:hAnsi="Arial" w:cs="Arial"/>
          <w:i/>
          <w:sz w:val="22"/>
          <w:szCs w:val="22"/>
        </w:rPr>
        <w:t xml:space="preserve">This </w:t>
      </w:r>
      <w:proofErr w:type="spellStart"/>
      <w:r w:rsidR="00701E87" w:rsidRPr="00701E87">
        <w:rPr>
          <w:rFonts w:ascii="Arial" w:eastAsia="Calibri" w:hAnsi="Arial" w:cs="Arial"/>
          <w:i/>
          <w:sz w:val="22"/>
          <w:szCs w:val="22"/>
        </w:rPr>
        <w:t>pCR</w:t>
      </w:r>
      <w:proofErr w:type="spellEnd"/>
      <w:r w:rsidR="00701E87" w:rsidRPr="00701E87">
        <w:rPr>
          <w:rFonts w:ascii="Arial" w:eastAsia="Calibri" w:hAnsi="Arial" w:cs="Arial"/>
          <w:i/>
          <w:sz w:val="22"/>
          <w:szCs w:val="22"/>
        </w:rPr>
        <w:t xml:space="preserve"> provides </w:t>
      </w:r>
      <w:r w:rsidR="00775C8D">
        <w:rPr>
          <w:rFonts w:ascii="Arial" w:eastAsia="Calibri" w:hAnsi="Arial" w:cs="Arial"/>
          <w:i/>
          <w:sz w:val="22"/>
          <w:szCs w:val="22"/>
        </w:rPr>
        <w:t xml:space="preserve">a general requirements </w:t>
      </w:r>
      <w:r w:rsidR="00B11A8C">
        <w:rPr>
          <w:rFonts w:ascii="Arial" w:eastAsia="Calibri" w:hAnsi="Arial" w:cs="Arial"/>
          <w:i/>
          <w:sz w:val="22"/>
          <w:szCs w:val="22"/>
        </w:rPr>
        <w:t>clause</w:t>
      </w:r>
      <w:r w:rsidR="004A043C">
        <w:rPr>
          <w:rFonts w:ascii="Arial" w:eastAsia="Calibri" w:hAnsi="Arial" w:cs="Arial"/>
          <w:i/>
          <w:sz w:val="22"/>
          <w:szCs w:val="22"/>
        </w:rPr>
        <w:t xml:space="preserve"> for</w:t>
      </w:r>
      <w:r w:rsidR="00701E87" w:rsidRPr="00701E87">
        <w:rPr>
          <w:rFonts w:ascii="Arial" w:eastAsia="Calibri" w:hAnsi="Arial" w:cs="Arial"/>
          <w:i/>
          <w:sz w:val="22"/>
          <w:szCs w:val="22"/>
        </w:rPr>
        <w:t xml:space="preserve"> the new </w:t>
      </w:r>
      <w:proofErr w:type="spellStart"/>
      <w:r w:rsidR="00701E87" w:rsidRPr="00701E87">
        <w:rPr>
          <w:rFonts w:ascii="Arial" w:eastAsia="Calibri" w:hAnsi="Arial" w:cs="Arial"/>
          <w:i/>
          <w:sz w:val="22"/>
          <w:szCs w:val="22"/>
        </w:rPr>
        <w:t>TS</w:t>
      </w:r>
      <w:proofErr w:type="spellEnd"/>
      <w:r w:rsidR="00701E87" w:rsidRPr="00701E87">
        <w:rPr>
          <w:rFonts w:ascii="Arial" w:eastAsia="Calibri" w:hAnsi="Arial" w:cs="Arial"/>
          <w:i/>
          <w:sz w:val="22"/>
          <w:szCs w:val="22"/>
        </w:rPr>
        <w:t>.</w:t>
      </w:r>
    </w:p>
    <w:p w14:paraId="7B0A057F" w14:textId="77777777" w:rsidR="006E417A" w:rsidRPr="0009108F" w:rsidRDefault="006E417A" w:rsidP="006E417A">
      <w:pPr>
        <w:pStyle w:val="CRCoverPage"/>
        <w:rPr>
          <w:b/>
          <w:noProof/>
        </w:rPr>
      </w:pPr>
      <w:r w:rsidRPr="00C524DD">
        <w:rPr>
          <w:b/>
          <w:noProof/>
        </w:rPr>
        <w:t>1</w:t>
      </w:r>
      <w:r w:rsidRPr="0009108F">
        <w:rPr>
          <w:b/>
          <w:noProof/>
        </w:rPr>
        <w:t>. Introduction</w:t>
      </w:r>
    </w:p>
    <w:p w14:paraId="4A81C15D" w14:textId="298A1CB2" w:rsidR="006E417A" w:rsidRPr="0009108F" w:rsidRDefault="00701E87" w:rsidP="006E417A">
      <w:pPr>
        <w:rPr>
          <w:noProof/>
        </w:rPr>
      </w:pPr>
      <w:r>
        <w:rPr>
          <w:noProof/>
        </w:rPr>
        <w:t xml:space="preserve">This pCR provides </w:t>
      </w:r>
      <w:r w:rsidR="00775C8D">
        <w:rPr>
          <w:noProof/>
        </w:rPr>
        <w:t xml:space="preserve">an agreed </w:t>
      </w:r>
      <w:r w:rsidR="007452E8">
        <w:rPr>
          <w:noProof/>
        </w:rPr>
        <w:t>clause</w:t>
      </w:r>
      <w:r w:rsidR="004A043C">
        <w:rPr>
          <w:noProof/>
        </w:rPr>
        <w:t xml:space="preserve"> for</w:t>
      </w:r>
      <w:r>
        <w:rPr>
          <w:noProof/>
        </w:rPr>
        <w:t xml:space="preserve"> the new TS.</w:t>
      </w:r>
    </w:p>
    <w:p w14:paraId="6EE3D9BC" w14:textId="77777777" w:rsidR="006E417A" w:rsidRPr="008A5E86" w:rsidRDefault="006E417A" w:rsidP="006E417A">
      <w:pPr>
        <w:pStyle w:val="CRCoverPage"/>
        <w:rPr>
          <w:b/>
          <w:noProof/>
          <w:lang w:val="en-US"/>
        </w:rPr>
      </w:pPr>
      <w:r w:rsidRPr="008A5E86">
        <w:rPr>
          <w:b/>
          <w:noProof/>
          <w:lang w:val="en-US"/>
        </w:rPr>
        <w:t>2. Reason for Change</w:t>
      </w:r>
    </w:p>
    <w:p w14:paraId="5239DF9D" w14:textId="36A728D5" w:rsidR="00701E87" w:rsidRDefault="00775C8D" w:rsidP="00701E87">
      <w:r>
        <w:t xml:space="preserve">This </w:t>
      </w:r>
      <w:proofErr w:type="spellStart"/>
      <w:r>
        <w:t>pCR</w:t>
      </w:r>
      <w:proofErr w:type="spellEnd"/>
      <w:r>
        <w:t xml:space="preserve"> adds the general </w:t>
      </w:r>
      <w:bookmarkStart w:id="0" w:name="_Toc139620712"/>
      <w:r w:rsidRPr="00BD4E4C">
        <w:t>Operational efficiency, exposure, and coordination</w:t>
      </w:r>
      <w:bookmarkEnd w:id="0"/>
      <w:r>
        <w:t xml:space="preserve"> requirements clause agreed in the conclusion of </w:t>
      </w:r>
      <w:proofErr w:type="spellStart"/>
      <w:r>
        <w:t>FS_Metaverse</w:t>
      </w:r>
      <w:proofErr w:type="spellEnd"/>
      <w:r w:rsidR="007452E8">
        <w:t xml:space="preserve"> clause</w:t>
      </w:r>
      <w:r w:rsidR="00701E87">
        <w:t>.</w:t>
      </w:r>
    </w:p>
    <w:p w14:paraId="45D6528A" w14:textId="3CB6783D" w:rsidR="00C1219A" w:rsidRDefault="00C1219A" w:rsidP="00701E87">
      <w:pPr>
        <w:rPr>
          <w:ins w:id="1" w:author="S1-232417-Samsung" w:date="2023-08-24T06:49:00Z"/>
        </w:rPr>
      </w:pPr>
      <w:ins w:id="2" w:author="S1-232417-Samsung" w:date="2023-08-24T06:49:00Z">
        <w:r>
          <w:t xml:space="preserve">changes in </w:t>
        </w:r>
        <w:proofErr w:type="spellStart"/>
        <w:r>
          <w:t>S1</w:t>
        </w:r>
        <w:proofErr w:type="spellEnd"/>
        <w:r>
          <w:t>-232417</w:t>
        </w:r>
      </w:ins>
    </w:p>
    <w:p w14:paraId="3F2F8C55" w14:textId="3727426B" w:rsidR="00C1219A" w:rsidRDefault="00C1219A" w:rsidP="00701E87">
      <w:pPr>
        <w:rPr>
          <w:ins w:id="3" w:author="S1-232417-Samsung" w:date="2023-08-24T07:27:00Z"/>
        </w:rPr>
      </w:pPr>
      <w:ins w:id="4" w:author="S1-232417-Samsung" w:date="2023-08-24T06:49:00Z">
        <w:r>
          <w:t>- shall be able to =&gt; shall</w:t>
        </w:r>
      </w:ins>
    </w:p>
    <w:p w14:paraId="782BCD6C" w14:textId="726A5D44" w:rsidR="004F1738" w:rsidRDefault="004F1738" w:rsidP="00701E87">
      <w:pPr>
        <w:rPr>
          <w:ins w:id="5" w:author="S1-232417-Samsung" w:date="2023-08-24T07:27:00Z"/>
        </w:rPr>
      </w:pPr>
      <w:ins w:id="6" w:author="S1-232417-Samsung" w:date="2023-08-24T07:27:00Z">
        <w:r>
          <w:t>- aligned the 3rd requirement to the 22.856 CR for consolidation</w:t>
        </w:r>
      </w:ins>
    </w:p>
    <w:p w14:paraId="7588F794" w14:textId="2AB42F3B" w:rsidR="004F1738" w:rsidRPr="00701E87" w:rsidRDefault="004F1738" w:rsidP="00701E87">
      <w:ins w:id="7" w:author="S1-232417-Samsung" w:date="2023-08-24T07:27:00Z">
        <w:r>
          <w:t xml:space="preserve">- aligned order of 'subject to statements' to be consistent throughout </w:t>
        </w:r>
        <w:proofErr w:type="spellStart"/>
        <w:r>
          <w:t>TS</w:t>
        </w:r>
        <w:proofErr w:type="spellEnd"/>
        <w:r>
          <w:t xml:space="preserve"> 22.156</w:t>
        </w:r>
      </w:ins>
      <w:bookmarkStart w:id="8" w:name="_GoBack"/>
      <w:bookmarkEnd w:id="8"/>
    </w:p>
    <w:p w14:paraId="42199B74" w14:textId="66F7F9DF" w:rsidR="006E417A" w:rsidRPr="0009108F" w:rsidRDefault="006E417A" w:rsidP="006E417A">
      <w:pPr>
        <w:pStyle w:val="CRCoverPage"/>
        <w:rPr>
          <w:b/>
          <w:noProof/>
        </w:rPr>
      </w:pPr>
      <w:r w:rsidRPr="0009108F">
        <w:rPr>
          <w:b/>
          <w:noProof/>
        </w:rPr>
        <w:t>3. Conclusions</w:t>
      </w:r>
    </w:p>
    <w:p w14:paraId="6B6D9997" w14:textId="05AEF948" w:rsidR="006E417A" w:rsidRPr="0009108F" w:rsidRDefault="00701E87" w:rsidP="006E417A">
      <w:pPr>
        <w:rPr>
          <w:noProof/>
        </w:rPr>
      </w:pPr>
      <w:r>
        <w:rPr>
          <w:noProof/>
        </w:rPr>
        <w:t>None.</w:t>
      </w:r>
    </w:p>
    <w:p w14:paraId="66AA17A3" w14:textId="77777777" w:rsidR="006E417A" w:rsidRPr="0009108F" w:rsidRDefault="006E417A" w:rsidP="006E417A">
      <w:pPr>
        <w:pStyle w:val="CRCoverPage"/>
        <w:rPr>
          <w:b/>
          <w:noProof/>
        </w:rPr>
      </w:pPr>
      <w:r w:rsidRPr="0009108F">
        <w:rPr>
          <w:b/>
          <w:noProof/>
        </w:rPr>
        <w:t>4. Proposal</w:t>
      </w:r>
    </w:p>
    <w:p w14:paraId="2659A3B4" w14:textId="01C8D577" w:rsidR="006E417A" w:rsidRPr="008A5E86" w:rsidRDefault="006E417A" w:rsidP="006E417A">
      <w:pPr>
        <w:rPr>
          <w:noProof/>
          <w:lang w:val="en-US"/>
        </w:rPr>
      </w:pPr>
      <w:r w:rsidRPr="00D658A3">
        <w:rPr>
          <w:noProof/>
          <w:lang w:val="en-US"/>
        </w:rPr>
        <w:t xml:space="preserve">It is proposed to agree the following changes to 3GPP </w:t>
      </w:r>
      <w:r w:rsidR="004A043C">
        <w:rPr>
          <w:noProof/>
          <w:lang w:val="en-US"/>
        </w:rPr>
        <w:t>TS 22.156 version 0.0.0</w:t>
      </w:r>
    </w:p>
    <w:p w14:paraId="57EA01E9" w14:textId="77777777" w:rsidR="006E417A" w:rsidRPr="008A5E86" w:rsidRDefault="006E417A" w:rsidP="006E417A">
      <w:pPr>
        <w:pBdr>
          <w:bottom w:val="single" w:sz="12" w:space="1" w:color="auto"/>
        </w:pBdr>
        <w:rPr>
          <w:noProof/>
          <w:lang w:val="en-US"/>
        </w:rPr>
      </w:pPr>
    </w:p>
    <w:p w14:paraId="17759814" w14:textId="77777777" w:rsidR="001E41F3" w:rsidRPr="006E417A" w:rsidRDefault="001E41F3" w:rsidP="002944FB">
      <w:pPr>
        <w:rPr>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8C9CD36" w14:textId="07C5C83C"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7083ED02" w14:textId="77777777" w:rsidR="000C2B99" w:rsidRPr="004D3578" w:rsidRDefault="000C2B99" w:rsidP="000C2B99">
      <w:pPr>
        <w:pStyle w:val="Heading1"/>
      </w:pPr>
      <w:bookmarkStart w:id="9" w:name="_Toc139620698"/>
      <w:r>
        <w:t>5.</w:t>
      </w:r>
      <w:r>
        <w:tab/>
        <w:t>Functional requirements</w:t>
      </w:r>
      <w:bookmarkEnd w:id="9"/>
    </w:p>
    <w:p w14:paraId="1028500E" w14:textId="77777777" w:rsidR="000C2B99" w:rsidRDefault="000C2B99" w:rsidP="000C2B99">
      <w:pPr>
        <w:pStyle w:val="Heading2"/>
      </w:pPr>
      <w:bookmarkStart w:id="10" w:name="_Toc139620700"/>
      <w:r>
        <w:t>5.1</w:t>
      </w:r>
      <w:r>
        <w:tab/>
        <w:t>General requirements</w:t>
      </w:r>
      <w:bookmarkStart w:id="11" w:name="_Toc139620702"/>
      <w:bookmarkEnd w:id="10"/>
    </w:p>
    <w:p w14:paraId="7593D2F8" w14:textId="77777777" w:rsidR="000C2B99" w:rsidRPr="00110890" w:rsidRDefault="000C2B99" w:rsidP="000C2B99">
      <w:pPr>
        <w:pStyle w:val="Heading3"/>
      </w:pPr>
      <w:r>
        <w:t>5.1.1</w:t>
      </w:r>
      <w:r>
        <w:tab/>
      </w:r>
      <w:bookmarkEnd w:id="11"/>
      <w:r w:rsidRPr="00BD4E4C">
        <w:t>Operational efficiency, exposure, and coordination</w:t>
      </w:r>
    </w:p>
    <w:p w14:paraId="4311628A" w14:textId="0C7F7C4C" w:rsidR="000C2B99" w:rsidRDefault="000C2B99" w:rsidP="000C2B99">
      <w:pPr>
        <w:pStyle w:val="Heading4"/>
      </w:pPr>
      <w:bookmarkStart w:id="12" w:name="_Toc139620713"/>
      <w:r>
        <w:t>5.1.1.1</w:t>
      </w:r>
      <w:r>
        <w:tab/>
      </w:r>
      <w:bookmarkEnd w:id="12"/>
      <w:r>
        <w:t>Description</w:t>
      </w:r>
    </w:p>
    <w:p w14:paraId="77DC204D" w14:textId="69B2D221" w:rsidR="000C2B99" w:rsidRPr="008579DE" w:rsidRDefault="000C2B99" w:rsidP="000C2B99">
      <w:pPr>
        <w:rPr>
          <w:ins w:id="13" w:author="Samsung" w:date="2023-07-06T17:04:00Z"/>
        </w:rPr>
      </w:pPr>
      <w:ins w:id="14" w:author="Samsung" w:date="2023-07-06T17:04:00Z">
        <w:r>
          <w:t>These capabilities whose service requirements are defined in clause 5.</w:t>
        </w:r>
      </w:ins>
      <w:ins w:id="15" w:author="Samsung-01" w:date="2023-07-27T17:49:00Z">
        <w:r>
          <w:t>1</w:t>
        </w:r>
      </w:ins>
      <w:ins w:id="16" w:author="Laurent-Walter Goix (Nokia)" w:date="2023-07-19T09:15:00Z">
        <w:r>
          <w:t>.1.2</w:t>
        </w:r>
      </w:ins>
      <w:ins w:id="17" w:author="Samsung" w:date="2023-07-06T17:04:00Z">
        <w:r>
          <w:t xml:space="preserve"> enable diverse mobile </w:t>
        </w:r>
        <w:proofErr w:type="spellStart"/>
        <w:r>
          <w:t>metaverse</w:t>
        </w:r>
        <w:proofErr w:type="spellEnd"/>
        <w:r>
          <w:t xml:space="preserve"> services.</w:t>
        </w:r>
      </w:ins>
    </w:p>
    <w:p w14:paraId="52D01CFD" w14:textId="77777777" w:rsidR="000C2B99" w:rsidRDefault="000C2B99" w:rsidP="000C2B99">
      <w:pPr>
        <w:rPr>
          <w:ins w:id="18" w:author="Samsung" w:date="2023-07-06T17:03:00Z"/>
        </w:rPr>
      </w:pPr>
      <w:ins w:id="19" w:author="Samsung" w:date="2023-07-06T17:05:00Z">
        <w:r>
          <w:t>One important class of services involves s</w:t>
        </w:r>
      </w:ins>
      <w:ins w:id="20" w:author="Samsung" w:date="2023-07-06T14:50:00Z">
        <w:r>
          <w:t xml:space="preserve">everal users </w:t>
        </w:r>
      </w:ins>
      <w:ins w:id="21" w:author="Samsung" w:date="2023-07-06T17:05:00Z">
        <w:r>
          <w:t>who</w:t>
        </w:r>
      </w:ins>
      <w:ins w:id="22" w:author="Samsung" w:date="2023-07-06T14:50:00Z">
        <w:r>
          <w:t xml:space="preserve"> take part in mobile </w:t>
        </w:r>
        <w:proofErr w:type="spellStart"/>
        <w:r>
          <w:t>metaverse</w:t>
        </w:r>
        <w:proofErr w:type="spellEnd"/>
        <w:r>
          <w:t xml:space="preserve"> services simultaneously, for example, to support a </w:t>
        </w:r>
      </w:ins>
      <w:ins w:id="23" w:author="Samsung" w:date="2023-07-06T15:44:00Z">
        <w:r>
          <w:t>'</w:t>
        </w:r>
      </w:ins>
      <w:ins w:id="24" w:author="Laurent-Walter Goix (Nokia)" w:date="2023-07-19T09:16:00Z">
        <w:r>
          <w:t>virtual</w:t>
        </w:r>
      </w:ins>
      <w:ins w:id="25" w:author="Samsung" w:date="2023-07-06T15:45:00Z">
        <w:r>
          <w:t xml:space="preserve"> </w:t>
        </w:r>
      </w:ins>
      <w:ins w:id="26" w:author="Samsung" w:date="2023-07-06T15:44:00Z">
        <w:r>
          <w:t>sport</w:t>
        </w:r>
      </w:ins>
      <w:ins w:id="27" w:author="Samsung" w:date="2023-07-06T15:45:00Z">
        <w:r>
          <w:t xml:space="preserve"> event' </w:t>
        </w:r>
      </w:ins>
      <w:ins w:id="28" w:author="Samsung" w:date="2023-07-06T17:03:00Z">
        <w:r>
          <w:t xml:space="preserve">where some of the environment or objects in the match are virtual, that is, they are produced by an application that provides the user with </w:t>
        </w:r>
        <w:proofErr w:type="spellStart"/>
        <w:r>
          <w:t>XR</w:t>
        </w:r>
        <w:proofErr w:type="spellEnd"/>
        <w:r>
          <w:t xml:space="preserve"> media. Users could be local (in the same location) or remote and have a service experience that is immersive and meets the expectations set by the interactive activity.</w:t>
        </w:r>
      </w:ins>
    </w:p>
    <w:p w14:paraId="14F4E8DC" w14:textId="77777777" w:rsidR="000C2B99" w:rsidRDefault="000C2B99" w:rsidP="000C2B99">
      <w:pPr>
        <w:rPr>
          <w:ins w:id="29" w:author="Samsung" w:date="2023-07-06T17:03:00Z"/>
        </w:rPr>
      </w:pPr>
      <w:ins w:id="30" w:author="Samsung" w:date="2023-07-06T17:05:00Z">
        <w:r>
          <w:t xml:space="preserve">Another important class of services are those that require coordination of diverse service data flows </w:t>
        </w:r>
      </w:ins>
      <w:ins w:id="31" w:author="Samsung" w:date="2023-07-06T17:09:00Z">
        <w:r>
          <w:t xml:space="preserve">of sensor data and media </w:t>
        </w:r>
      </w:ins>
      <w:ins w:id="32" w:author="Samsung" w:date="2023-07-06T17:05:00Z">
        <w:r>
          <w:t xml:space="preserve">in order to </w:t>
        </w:r>
      </w:ins>
      <w:ins w:id="33" w:author="Samsung" w:date="2023-07-06T17:10:00Z">
        <w:r>
          <w:t>satisfy the needs of</w:t>
        </w:r>
      </w:ins>
      <w:ins w:id="34" w:author="Samsung" w:date="2023-07-06T17:05:00Z">
        <w:r>
          <w:t xml:space="preserve"> a digital twin or </w:t>
        </w:r>
      </w:ins>
      <w:ins w:id="35" w:author="Samsung" w:date="2023-07-06T17:09:00Z">
        <w:r>
          <w:t>situational awareness service.</w:t>
        </w:r>
      </w:ins>
    </w:p>
    <w:p w14:paraId="1295F653" w14:textId="4D981D9B" w:rsidR="000C2B99" w:rsidRDefault="000C2B99" w:rsidP="000C2B99">
      <w:pPr>
        <w:rPr>
          <w:ins w:id="36" w:author="Samsung" w:date="2023-07-06T17:03:00Z"/>
        </w:rPr>
      </w:pPr>
      <w:ins w:id="37" w:author="Samsung" w:date="2023-07-06T17:03:00Z">
        <w:r>
          <w:t xml:space="preserve">The service requirements in this clause correspond to means by which the </w:t>
        </w:r>
        <w:proofErr w:type="spellStart"/>
        <w:r>
          <w:t>5G</w:t>
        </w:r>
        <w:proofErr w:type="spellEnd"/>
        <w:r>
          <w:t xml:space="preserve"> system provides </w:t>
        </w:r>
      </w:ins>
      <w:ins w:id="38" w:author="Samsung 04" w:date="2023-08-08T16:06:00Z">
        <w:r w:rsidR="00A014EC" w:rsidRPr="00A014EC">
          <w:t>access to digital assets and</w:t>
        </w:r>
        <w:r w:rsidR="00A014EC">
          <w:t xml:space="preserve"> </w:t>
        </w:r>
      </w:ins>
      <w:ins w:id="39" w:author="Samsung" w:date="2023-07-06T17:03:00Z">
        <w:r>
          <w:t xml:space="preserve">communication services for mobile </w:t>
        </w:r>
        <w:proofErr w:type="spellStart"/>
        <w:r>
          <w:t>metaverse</w:t>
        </w:r>
        <w:proofErr w:type="spellEnd"/>
        <w:r>
          <w:t xml:space="preserve"> services so that</w:t>
        </w:r>
        <w:del w:id="40" w:author="Alice Li" w:date="2023-07-19T11:06:00Z">
          <w:r w:rsidDel="00DF751D">
            <w:delText xml:space="preserve"> </w:delText>
          </w:r>
        </w:del>
      </w:ins>
    </w:p>
    <w:p w14:paraId="1E177CAF" w14:textId="77777777" w:rsidR="000C2B99" w:rsidRDefault="000C2B99" w:rsidP="000C2B99">
      <w:pPr>
        <w:pStyle w:val="B1"/>
        <w:rPr>
          <w:ins w:id="41" w:author="Samsung" w:date="2023-07-06T17:03:00Z"/>
        </w:rPr>
      </w:pPr>
      <w:ins w:id="42" w:author="Samsung" w:date="2023-07-06T17:03:00Z">
        <w:r>
          <w:t>-</w:t>
        </w:r>
        <w:r>
          <w:tab/>
          <w:t xml:space="preserve">the service experience of users of the same service are compatible and consistent; </w:t>
        </w:r>
      </w:ins>
    </w:p>
    <w:p w14:paraId="061717B3" w14:textId="77777777" w:rsidR="000C2B99" w:rsidRDefault="000C2B99" w:rsidP="000C2B99">
      <w:pPr>
        <w:pStyle w:val="B1"/>
        <w:rPr>
          <w:ins w:id="43" w:author="Samsung" w:date="2023-07-06T17:03:00Z"/>
        </w:rPr>
      </w:pPr>
      <w:ins w:id="44" w:author="Samsung" w:date="2023-07-06T17:03:00Z">
        <w:r>
          <w:t>-</w:t>
        </w:r>
        <w:r>
          <w:tab/>
          <w:t xml:space="preserve">the services can operate over a </w:t>
        </w:r>
      </w:ins>
      <w:ins w:id="45" w:author="Laurent-Walter Goix (Nokia)" w:date="2023-07-19T09:18:00Z">
        <w:r>
          <w:t xml:space="preserve">sufficient </w:t>
        </w:r>
      </w:ins>
      <w:ins w:id="46" w:author="Samsung" w:date="2023-07-06T17:03:00Z">
        <w:r>
          <w:t>duration for devices with constrained energy storage;</w:t>
        </w:r>
      </w:ins>
    </w:p>
    <w:p w14:paraId="3EF4E480" w14:textId="77777777" w:rsidR="000C2B99" w:rsidRDefault="000C2B99" w:rsidP="000C2B99">
      <w:pPr>
        <w:pStyle w:val="B1"/>
        <w:rPr>
          <w:ins w:id="47" w:author="Samsung" w:date="2023-07-06T17:03:00Z"/>
        </w:rPr>
      </w:pPr>
      <w:ins w:id="48" w:author="Samsung" w:date="2023-07-06T17:03:00Z">
        <w:r>
          <w:t>-</w:t>
        </w:r>
        <w:r>
          <w:tab/>
          <w:t>the services can communicate efficiently to a large number of authorized users;</w:t>
        </w:r>
      </w:ins>
    </w:p>
    <w:p w14:paraId="11D01C58" w14:textId="531720FC" w:rsidR="000C2B99" w:rsidRPr="000C2B99" w:rsidRDefault="00533ACA" w:rsidP="000C2B99">
      <w:ins w:id="49" w:author="Alice Li" w:date="2023-07-28T13:38:00Z">
        <w:r>
          <w:t xml:space="preserve">     </w:t>
        </w:r>
      </w:ins>
      <w:ins w:id="50" w:author="Samsung" w:date="2023-07-06T17:03:00Z">
        <w:r w:rsidR="000C2B99">
          <w:t>-</w:t>
        </w:r>
        <w:r w:rsidR="000C2B99">
          <w:tab/>
          <w:t xml:space="preserve">the communication performance for specific mobile </w:t>
        </w:r>
        <w:proofErr w:type="spellStart"/>
        <w:r w:rsidR="000C2B99">
          <w:t>metaverse</w:t>
        </w:r>
        <w:proofErr w:type="spellEnd"/>
        <w:r w:rsidR="000C2B99">
          <w:t xml:space="preserve"> services to specific users can be monitored and exposed to third parties.</w:t>
        </w:r>
      </w:ins>
    </w:p>
    <w:p w14:paraId="339EEB5A" w14:textId="58B29B60" w:rsidR="00353E65" w:rsidRDefault="000C2B99" w:rsidP="000C2B99">
      <w:pPr>
        <w:pStyle w:val="Heading4"/>
      </w:pPr>
      <w:bookmarkStart w:id="51" w:name="_Toc139620714"/>
      <w:r>
        <w:t>5.1.1.2</w:t>
      </w:r>
      <w:r>
        <w:tab/>
        <w:t>Requirements</w:t>
      </w:r>
      <w:bookmarkEnd w:id="51"/>
    </w:p>
    <w:p w14:paraId="5D7A39E2" w14:textId="77777777" w:rsidR="000C2B99" w:rsidRDefault="000C2B99" w:rsidP="000C2B99">
      <w:pPr>
        <w:rPr>
          <w:ins w:id="52" w:author="Samsung" w:date="2023-07-04T16:32:00Z"/>
        </w:rPr>
      </w:pPr>
      <w:ins w:id="53" w:author="Samsung" w:date="2023-07-04T16:32:00Z">
        <w:r>
          <w:t xml:space="preserve">Subject to operator policy, the </w:t>
        </w:r>
        <w:proofErr w:type="spellStart"/>
        <w:r>
          <w:t>5G</w:t>
        </w:r>
        <w:proofErr w:type="spellEnd"/>
        <w:r>
          <w:t xml:space="preserve"> system shall support a mechanism that enables flexible adjustment of communication services based on e.g. the type of devices (e.g., wearables), or communication duration (e.g. more than one hour), such that the services can be operated with reduced energy utilization.</w:t>
        </w:r>
      </w:ins>
    </w:p>
    <w:p w14:paraId="350B799B" w14:textId="77777777" w:rsidR="000C2B99" w:rsidRDefault="000C2B99" w:rsidP="000C2B99">
      <w:pPr>
        <w:pStyle w:val="NO"/>
        <w:rPr>
          <w:ins w:id="54" w:author="Samsung" w:date="2023-07-04T16:32:00Z"/>
        </w:rPr>
      </w:pPr>
      <w:ins w:id="55" w:author="Samsung" w:date="2023-07-04T16:32:00Z">
        <w:r>
          <w:t>NOTE</w:t>
        </w:r>
      </w:ins>
      <w:ins w:id="56" w:author="Samsung" w:date="2023-07-04T16:33:00Z">
        <w:r>
          <w:t xml:space="preserve"> 1</w:t>
        </w:r>
      </w:ins>
      <w:ins w:id="57" w:author="Samsung" w:date="2023-07-04T16:32:00Z">
        <w:r>
          <w:t>:</w:t>
        </w:r>
        <w:r>
          <w:tab/>
        </w:r>
        <w:proofErr w:type="spellStart"/>
        <w:r>
          <w:t>Metaverse</w:t>
        </w:r>
        <w:proofErr w:type="spellEnd"/>
        <w:r>
          <w:t xml:space="preserve"> service experience over an extended period of time (e.g. </w:t>
        </w:r>
        <w:proofErr w:type="spellStart"/>
        <w:r>
          <w:t>2h</w:t>
        </w:r>
        <w:proofErr w:type="spellEnd"/>
        <w:r>
          <w:t xml:space="preserve">) requires significant power consumption by the </w:t>
        </w:r>
        <w:proofErr w:type="spellStart"/>
        <w:r>
          <w:t>UE</w:t>
        </w:r>
        <w:proofErr w:type="spellEnd"/>
        <w:r>
          <w:t>. In some cases, a device with no external power supply cannot sustain downloading and rendering of media over a long interval, e.g. for the duration of an entire feature film or athletic event.</w:t>
        </w:r>
      </w:ins>
    </w:p>
    <w:p w14:paraId="1444F55F" w14:textId="18F05615" w:rsidR="000C2B99" w:rsidRDefault="000C2B99" w:rsidP="000C2B99">
      <w:pPr>
        <w:rPr>
          <w:ins w:id="58" w:author="Samsung" w:date="2023-07-04T16:32:00Z"/>
        </w:rPr>
      </w:pPr>
      <w:ins w:id="59" w:author="Samsung" w:date="2023-07-04T16:32:00Z">
        <w:r>
          <w:t xml:space="preserve">The </w:t>
        </w:r>
        <w:proofErr w:type="spellStart"/>
        <w:r>
          <w:t>5G</w:t>
        </w:r>
        <w:proofErr w:type="spellEnd"/>
        <w:r>
          <w:t xml:space="preserve"> system </w:t>
        </w:r>
      </w:ins>
      <w:ins w:id="60" w:author="S1-232417-Samsung" w:date="2023-08-24T06:51:00Z">
        <w:r w:rsidR="00C1219A">
          <w:t xml:space="preserve">shall </w:t>
        </w:r>
      </w:ins>
      <w:ins w:id="61" w:author="Samsung" w:date="2023-07-04T16:32:00Z">
        <w:r>
          <w:t xml:space="preserve">provide a means to associate and coordinate data flows related to one or multiple </w:t>
        </w:r>
        <w:proofErr w:type="spellStart"/>
        <w:r>
          <w:t>UEs</w:t>
        </w:r>
        <w:proofErr w:type="spellEnd"/>
        <w:r>
          <w:t xml:space="preserve"> e.g. associated with the same object in digital twin applications provided by the mobile </w:t>
        </w:r>
        <w:proofErr w:type="spellStart"/>
        <w:r>
          <w:t>metaverse</w:t>
        </w:r>
        <w:proofErr w:type="spellEnd"/>
        <w:r>
          <w:t xml:space="preserve"> service.</w:t>
        </w:r>
      </w:ins>
    </w:p>
    <w:p w14:paraId="3485EA9F" w14:textId="6B539088" w:rsidR="000C2B99" w:rsidRDefault="000C2B99" w:rsidP="000C2B99">
      <w:pPr>
        <w:rPr>
          <w:ins w:id="62" w:author="Samsung" w:date="2023-07-04T16:32:00Z"/>
        </w:rPr>
      </w:pPr>
      <w:ins w:id="63" w:author="Samsung" w:date="2023-07-04T16:32:00Z">
        <w:r>
          <w:t xml:space="preserve">Subject to operator policy, regulatory requirements and user consent, the </w:t>
        </w:r>
        <w:proofErr w:type="spellStart"/>
        <w:r>
          <w:t>5G</w:t>
        </w:r>
        <w:proofErr w:type="spellEnd"/>
        <w:r>
          <w:t xml:space="preserve"> system </w:t>
        </w:r>
      </w:ins>
      <w:ins w:id="64" w:author="&gt;Samsung&lt;" w:date="2023-08-22T17:17:00Z">
        <w:r w:rsidR="00FF68A1">
          <w:t xml:space="preserve">(including IMS) </w:t>
        </w:r>
      </w:ins>
      <w:ins w:id="65" w:author="Samsung" w:date="2023-07-04T16:32:00Z">
        <w:r>
          <w:t xml:space="preserve">shall be able to expose network performance information (e.g., observed or predicted bitrate, latency or packet loss) related to one or more users to an authorized third party </w:t>
        </w:r>
        <w:proofErr w:type="spellStart"/>
        <w:r>
          <w:t>metaverse</w:t>
        </w:r>
        <w:proofErr w:type="spellEnd"/>
        <w:r>
          <w:t xml:space="preserve"> application.</w:t>
        </w:r>
      </w:ins>
    </w:p>
    <w:p w14:paraId="10869694" w14:textId="77777777" w:rsidR="000C2B99" w:rsidRDefault="000C2B99" w:rsidP="000C2B99">
      <w:pPr>
        <w:pStyle w:val="NO"/>
        <w:rPr>
          <w:ins w:id="66" w:author="Samsung" w:date="2023-07-04T16:32:00Z"/>
        </w:rPr>
      </w:pPr>
      <w:ins w:id="67" w:author="Samsung" w:date="2023-07-04T16:32:00Z">
        <w:r>
          <w:t>NOTE</w:t>
        </w:r>
      </w:ins>
      <w:ins w:id="68" w:author="Samsung" w:date="2023-07-04T16:33:00Z">
        <w:r>
          <w:t xml:space="preserve"> 2</w:t>
        </w:r>
      </w:ins>
      <w:ins w:id="69" w:author="Samsung" w:date="2023-07-04T16:32:00Z">
        <w:r>
          <w:t>:</w:t>
        </w:r>
        <w:r>
          <w:tab/>
          <w:t xml:space="preserve">The network performance information can be per </w:t>
        </w:r>
        <w:proofErr w:type="spellStart"/>
        <w:r>
          <w:t>UE</w:t>
        </w:r>
        <w:proofErr w:type="spellEnd"/>
        <w:r>
          <w:t xml:space="preserve"> and take into account all available access network types, i.e. </w:t>
        </w:r>
        <w:proofErr w:type="spellStart"/>
        <w:r>
          <w:t>3GPP</w:t>
        </w:r>
        <w:proofErr w:type="spellEnd"/>
        <w:r>
          <w:t xml:space="preserve"> and non-</w:t>
        </w:r>
        <w:proofErr w:type="spellStart"/>
        <w:r>
          <w:t>3GPP</w:t>
        </w:r>
        <w:proofErr w:type="spellEnd"/>
        <w:r>
          <w:t>.</w:t>
        </w:r>
      </w:ins>
    </w:p>
    <w:p w14:paraId="164B63D1" w14:textId="689D49CA" w:rsidR="000C2B99" w:rsidRDefault="000C2B99" w:rsidP="000C2B99">
      <w:pPr>
        <w:rPr>
          <w:ins w:id="70" w:author="Samsung" w:date="2023-07-04T16:32:00Z"/>
        </w:rPr>
      </w:pPr>
      <w:ins w:id="71" w:author="Samsung" w:date="2023-07-04T16:32:00Z">
        <w:r>
          <w:t xml:space="preserve">Subject to operator policy, the </w:t>
        </w:r>
        <w:proofErr w:type="spellStart"/>
        <w:r>
          <w:t>5G</w:t>
        </w:r>
        <w:proofErr w:type="spellEnd"/>
        <w:r>
          <w:t xml:space="preserve"> system </w:t>
        </w:r>
      </w:ins>
      <w:ins w:id="72" w:author="S1-232417-Samsung" w:date="2023-08-24T06:53:00Z">
        <w:r w:rsidR="00C1219A">
          <w:t xml:space="preserve">(including IMS) </w:t>
        </w:r>
      </w:ins>
      <w:ins w:id="73" w:author="Samsung" w:date="2023-07-04T16:32:00Z">
        <w:r>
          <w:t>shall support a mechanism</w:t>
        </w:r>
      </w:ins>
      <w:ins w:id="74" w:author="S1-232417-Samsung" w:date="2023-08-24T06:53:00Z">
        <w:r w:rsidR="00C1219A">
          <w:t>, including</w:t>
        </w:r>
      </w:ins>
      <w:ins w:id="75" w:author="Samsung" w:date="2023-07-04T16:32:00Z">
        <w:r>
          <w:t xml:space="preserve"> enabl</w:t>
        </w:r>
      </w:ins>
      <w:ins w:id="76" w:author="S1-232417-Samsung" w:date="2023-08-24T06:53:00Z">
        <w:r w:rsidR="00C1219A">
          <w:t>ing</w:t>
        </w:r>
      </w:ins>
      <w:ins w:id="77" w:author="Samsung" w:date="2023-07-04T16:32:00Z">
        <w:r>
          <w:t xml:space="preserve"> one or more authorized third party(</w:t>
        </w:r>
        <w:proofErr w:type="spellStart"/>
        <w:r>
          <w:t>ies</w:t>
        </w:r>
        <w:proofErr w:type="spellEnd"/>
        <w:r>
          <w:t xml:space="preserve">) to coordinate multiple service data flows </w:t>
        </w:r>
      </w:ins>
      <w:ins w:id="78" w:author="&gt;Samsung&lt;" w:date="2023-08-22T17:20:00Z">
        <w:r w:rsidR="00FF68A1">
          <w:t xml:space="preserve">of a single mobile </w:t>
        </w:r>
        <w:proofErr w:type="spellStart"/>
        <w:r w:rsidR="00FF68A1">
          <w:t>metaverse</w:t>
        </w:r>
        <w:proofErr w:type="spellEnd"/>
        <w:r w:rsidR="00FF68A1">
          <w:t xml:space="preserve"> service </w:t>
        </w:r>
      </w:ins>
      <w:ins w:id="79" w:author="Samsung" w:date="2023-07-04T16:32:00Z">
        <w:r>
          <w:t xml:space="preserve">delivered to/from one or more </w:t>
        </w:r>
        <w:proofErr w:type="spellStart"/>
        <w:r>
          <w:t>UE</w:t>
        </w:r>
        <w:proofErr w:type="spellEnd"/>
        <w:r>
          <w:t xml:space="preserve">(s). Multiple </w:t>
        </w:r>
        <w:proofErr w:type="spellStart"/>
        <w:r>
          <w:t>UEs</w:t>
        </w:r>
        <w:proofErr w:type="spellEnd"/>
        <w:r>
          <w:t xml:space="preserve"> may be associated with one user/location or different users at different locations potentially using different access networks, i.e. </w:t>
        </w:r>
        <w:proofErr w:type="spellStart"/>
        <w:r>
          <w:t>3GPP</w:t>
        </w:r>
        <w:proofErr w:type="spellEnd"/>
        <w:r>
          <w:t xml:space="preserve"> and non-</w:t>
        </w:r>
        <w:proofErr w:type="spellStart"/>
        <w:r>
          <w:t>3GPP</w:t>
        </w:r>
        <w:proofErr w:type="spellEnd"/>
        <w:r>
          <w:t>.</w:t>
        </w:r>
      </w:ins>
    </w:p>
    <w:p w14:paraId="6540F74E" w14:textId="1249CE6A" w:rsidR="000C2B99" w:rsidRDefault="000C2B99" w:rsidP="000C2B99">
      <w:pPr>
        <w:pStyle w:val="NO"/>
        <w:rPr>
          <w:ins w:id="80" w:author="Samsung" w:date="2023-07-04T16:32:00Z"/>
        </w:rPr>
      </w:pPr>
      <w:ins w:id="81" w:author="Samsung" w:date="2023-07-04T16:32:00Z">
        <w:r>
          <w:t xml:space="preserve">NOTE </w:t>
        </w:r>
      </w:ins>
      <w:ins w:id="82" w:author="Samsung" w:date="2023-07-04T16:33:00Z">
        <w:r>
          <w:t>3</w:t>
        </w:r>
      </w:ins>
      <w:ins w:id="83" w:author="Samsung" w:date="2023-07-04T16:32:00Z">
        <w:r>
          <w:t xml:space="preserve">: </w:t>
        </w:r>
        <w:r>
          <w:tab/>
          <w:t xml:space="preserve">Coordination refers to the ability to provide an acceptable level of user experience for a given service, e.g. based on latency and synchronization constraints (due to multiple sources or long distance between </w:t>
        </w:r>
        <w:proofErr w:type="spellStart"/>
        <w:r>
          <w:t>UEs</w:t>
        </w:r>
        <w:proofErr w:type="spellEnd"/>
        <w:r>
          <w:t>/users).</w:t>
        </w:r>
      </w:ins>
      <w:ins w:id="84" w:author="&gt;Samsung&lt;" w:date="2023-08-22T17:20:00Z">
        <w:r w:rsidR="00FF68A1" w:rsidRPr="00FF68A1">
          <w:t xml:space="preserve"> </w:t>
        </w:r>
        <w:r w:rsidR="00FF68A1">
          <w:t>This</w:t>
        </w:r>
      </w:ins>
      <w:ins w:id="85" w:author="&gt;Samsung&lt;" w:date="2023-08-22T20:59:00Z">
        <w:r w:rsidR="0072504D" w:rsidRPr="0072504D">
          <w:t xml:space="preserve"> </w:t>
        </w:r>
        <w:r w:rsidR="0072504D">
          <w:t>can be based on a quantitative bound</w:t>
        </w:r>
      </w:ins>
      <w:ins w:id="86" w:author="&gt;Samsung&lt;" w:date="2023-08-22T17:20:00Z">
        <w:r w:rsidR="00FF68A1">
          <w:t>.</w:t>
        </w:r>
      </w:ins>
    </w:p>
    <w:p w14:paraId="085C55E3" w14:textId="77777777" w:rsidR="000C2B99" w:rsidRDefault="000C2B99" w:rsidP="000C2B99">
      <w:pPr>
        <w:pStyle w:val="NO"/>
        <w:rPr>
          <w:ins w:id="87" w:author="Samsung" w:date="2023-07-04T16:32:00Z"/>
        </w:rPr>
      </w:pPr>
      <w:ins w:id="88" w:author="Samsung" w:date="2023-07-04T16:32:00Z">
        <w:r>
          <w:lastRenderedPageBreak/>
          <w:t xml:space="preserve">NOTE </w:t>
        </w:r>
      </w:ins>
      <w:ins w:id="89" w:author="Samsung" w:date="2023-07-04T16:33:00Z">
        <w:r>
          <w:t>4</w:t>
        </w:r>
      </w:ins>
      <w:ins w:id="90" w:author="Samsung" w:date="2023-07-04T16:32:00Z">
        <w:r>
          <w:t xml:space="preserve">: </w:t>
        </w:r>
        <w:r>
          <w:tab/>
          <w:t xml:space="preserve">It is not assumed that it is always possible to coordinate and provide the same capabilities regardless of whether </w:t>
        </w:r>
        <w:proofErr w:type="spellStart"/>
        <w:r>
          <w:t>3GPP</w:t>
        </w:r>
        <w:proofErr w:type="spellEnd"/>
        <w:r>
          <w:t xml:space="preserve"> or non-</w:t>
        </w:r>
        <w:proofErr w:type="spellStart"/>
        <w:r>
          <w:t>3GPP</w:t>
        </w:r>
        <w:proofErr w:type="spellEnd"/>
        <w:r>
          <w:t xml:space="preserve"> access is used. </w:t>
        </w:r>
      </w:ins>
    </w:p>
    <w:p w14:paraId="5957A42E" w14:textId="77777777" w:rsidR="000C2B99" w:rsidRDefault="000C2B99" w:rsidP="000C2B99">
      <w:pPr>
        <w:rPr>
          <w:ins w:id="91" w:author="Samsung" w:date="2023-07-04T16:32:00Z"/>
        </w:rPr>
      </w:pPr>
      <w:ins w:id="92" w:author="Samsung" w:date="2023-07-04T16:32:00Z">
        <w:r>
          <w:t xml:space="preserve">The </w:t>
        </w:r>
        <w:proofErr w:type="spellStart"/>
        <w:r>
          <w:t>5G</w:t>
        </w:r>
        <w:proofErr w:type="spellEnd"/>
        <w:r>
          <w:t xml:space="preserve"> system shall enable the coordination of diverse media, transmitted to a </w:t>
        </w:r>
        <w:proofErr w:type="spellStart"/>
        <w:r>
          <w:t>UE</w:t>
        </w:r>
        <w:proofErr w:type="spellEnd"/>
        <w:r>
          <w:t xml:space="preserve"> from one or more mobile </w:t>
        </w:r>
        <w:proofErr w:type="spellStart"/>
        <w:r>
          <w:t>metaverse</w:t>
        </w:r>
        <w:proofErr w:type="spellEnd"/>
        <w:r>
          <w:t xml:space="preserve"> services associated with a physical location, to be combined to form a localized service experience.</w:t>
        </w:r>
      </w:ins>
    </w:p>
    <w:p w14:paraId="124253D4" w14:textId="77777777" w:rsidR="000C2B99" w:rsidRDefault="000C2B99" w:rsidP="000C2B99">
      <w:pPr>
        <w:rPr>
          <w:ins w:id="93" w:author="Samsung" w:date="2023-07-04T16:32:00Z"/>
        </w:rPr>
      </w:pPr>
      <w:ins w:id="94" w:author="Samsung" w:date="2023-07-04T16:32:00Z">
        <w:r>
          <w:t xml:space="preserve">Subject to operator policy, the </w:t>
        </w:r>
        <w:proofErr w:type="spellStart"/>
        <w:r>
          <w:t>5G</w:t>
        </w:r>
        <w:proofErr w:type="spellEnd"/>
        <w:r>
          <w:t xml:space="preserve"> system shall support exposure mechanisms enabling an authorized third party to determine one or more subscribers to whom mobile </w:t>
        </w:r>
        <w:proofErr w:type="spellStart"/>
        <w:r>
          <w:t>metaverse</w:t>
        </w:r>
        <w:proofErr w:type="spellEnd"/>
        <w:r>
          <w:t xml:space="preserve"> media can be distributed in a resource efficient manner.</w:t>
        </w:r>
      </w:ins>
    </w:p>
    <w:p w14:paraId="56FFA796" w14:textId="37D1CDEF" w:rsidR="000C2B99" w:rsidRPr="000C2B99" w:rsidRDefault="000C2B99" w:rsidP="000C2B99">
      <w:ins w:id="95" w:author="Samsung" w:date="2023-07-04T16:32:00Z">
        <w:r>
          <w:t>Subject to operator policy</w:t>
        </w:r>
      </w:ins>
      <w:ins w:id="96" w:author="S1-232417-Samsung" w:date="2023-08-24T07:11:00Z">
        <w:r w:rsidR="005D4C0C">
          <w:t xml:space="preserve"> and</w:t>
        </w:r>
      </w:ins>
      <w:ins w:id="97" w:author="Samsung" w:date="2023-07-04T16:32:00Z">
        <w:r>
          <w:t xml:space="preserve"> user consent, the </w:t>
        </w:r>
        <w:proofErr w:type="spellStart"/>
        <w:r>
          <w:t>5G</w:t>
        </w:r>
        <w:proofErr w:type="spellEnd"/>
        <w:r>
          <w:t xml:space="preserve"> system shall support a means to provide resource efficient communication of third party mobile </w:t>
        </w:r>
        <w:proofErr w:type="spellStart"/>
        <w:r>
          <w:t>metaverse</w:t>
        </w:r>
        <w:proofErr w:type="spellEnd"/>
        <w:r>
          <w:t xml:space="preserve"> media to one or more subscribers.</w:t>
        </w:r>
      </w:ins>
    </w:p>
    <w:p w14:paraId="4A83FA7A" w14:textId="69648D76"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BC8D3" w14:textId="77777777" w:rsidR="004571CD" w:rsidRDefault="004571CD">
      <w:r>
        <w:separator/>
      </w:r>
    </w:p>
  </w:endnote>
  <w:endnote w:type="continuationSeparator" w:id="0">
    <w:p w14:paraId="651B08D7" w14:textId="77777777" w:rsidR="004571CD" w:rsidRDefault="00457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9BAF7" w14:textId="77777777" w:rsidR="004571CD" w:rsidRDefault="004571CD">
      <w:r>
        <w:separator/>
      </w:r>
    </w:p>
  </w:footnote>
  <w:footnote w:type="continuationSeparator" w:id="0">
    <w:p w14:paraId="44675051" w14:textId="77777777" w:rsidR="004571CD" w:rsidRDefault="00457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355D9" w:rsidRDefault="00535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355D9" w:rsidRDefault="005355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355D9" w:rsidRDefault="00535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32417-Samsung">
    <w15:presenceInfo w15:providerId="None" w15:userId="S1-232417-Samsung"/>
  </w15:person>
  <w15:person w15:author="Samsung">
    <w15:presenceInfo w15:providerId="None" w15:userId="Samsung"/>
  </w15:person>
  <w15:person w15:author="Samsung-01">
    <w15:presenceInfo w15:providerId="None" w15:userId="Samsung-01"/>
  </w15:person>
  <w15:person w15:author="Laurent-Walter Goix (Nokia)">
    <w15:presenceInfo w15:providerId="None" w15:userId="Laurent-Walter Goix (Nokia)"/>
  </w15:person>
  <w15:person w15:author="Samsung 04">
    <w15:presenceInfo w15:providerId="None" w15:userId="Samsung 04"/>
  </w15:person>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42"/>
    <w:rsid w:val="000060FC"/>
    <w:rsid w:val="00016795"/>
    <w:rsid w:val="00020EF8"/>
    <w:rsid w:val="00021BA7"/>
    <w:rsid w:val="00022E4A"/>
    <w:rsid w:val="0003644B"/>
    <w:rsid w:val="00036EE5"/>
    <w:rsid w:val="00044A0C"/>
    <w:rsid w:val="00046DD4"/>
    <w:rsid w:val="00060DCF"/>
    <w:rsid w:val="00075C64"/>
    <w:rsid w:val="000813F8"/>
    <w:rsid w:val="000A019E"/>
    <w:rsid w:val="000A61AD"/>
    <w:rsid w:val="000A6394"/>
    <w:rsid w:val="000B7FED"/>
    <w:rsid w:val="000C038A"/>
    <w:rsid w:val="000C2B99"/>
    <w:rsid w:val="000C395B"/>
    <w:rsid w:val="000C509E"/>
    <w:rsid w:val="000C6598"/>
    <w:rsid w:val="000C76CA"/>
    <w:rsid w:val="000D24E4"/>
    <w:rsid w:val="000D44B3"/>
    <w:rsid w:val="000D55AF"/>
    <w:rsid w:val="000E1804"/>
    <w:rsid w:val="000F7B9A"/>
    <w:rsid w:val="001026C2"/>
    <w:rsid w:val="00110F83"/>
    <w:rsid w:val="00112FEC"/>
    <w:rsid w:val="00145D43"/>
    <w:rsid w:val="00157BFA"/>
    <w:rsid w:val="00192811"/>
    <w:rsid w:val="00192C46"/>
    <w:rsid w:val="001A08B3"/>
    <w:rsid w:val="001A1CBF"/>
    <w:rsid w:val="001A4BFD"/>
    <w:rsid w:val="001A7B60"/>
    <w:rsid w:val="001B52F0"/>
    <w:rsid w:val="001B5CF4"/>
    <w:rsid w:val="001B7A65"/>
    <w:rsid w:val="001C2256"/>
    <w:rsid w:val="001C5AD7"/>
    <w:rsid w:val="001D54C7"/>
    <w:rsid w:val="001E41F3"/>
    <w:rsid w:val="001F46D1"/>
    <w:rsid w:val="001F4B9E"/>
    <w:rsid w:val="0021024D"/>
    <w:rsid w:val="00213715"/>
    <w:rsid w:val="0024400D"/>
    <w:rsid w:val="00250E1E"/>
    <w:rsid w:val="0025165F"/>
    <w:rsid w:val="0025184D"/>
    <w:rsid w:val="00253357"/>
    <w:rsid w:val="00256DC8"/>
    <w:rsid w:val="0026004D"/>
    <w:rsid w:val="00263B5A"/>
    <w:rsid w:val="002640DD"/>
    <w:rsid w:val="00271A72"/>
    <w:rsid w:val="00275D12"/>
    <w:rsid w:val="00284FEB"/>
    <w:rsid w:val="002860C4"/>
    <w:rsid w:val="00292EBE"/>
    <w:rsid w:val="002944FB"/>
    <w:rsid w:val="002952E3"/>
    <w:rsid w:val="002B5741"/>
    <w:rsid w:val="002C4521"/>
    <w:rsid w:val="002C484D"/>
    <w:rsid w:val="002E45BF"/>
    <w:rsid w:val="002E472E"/>
    <w:rsid w:val="002E7E26"/>
    <w:rsid w:val="00305409"/>
    <w:rsid w:val="00306E90"/>
    <w:rsid w:val="00307095"/>
    <w:rsid w:val="003206F4"/>
    <w:rsid w:val="00325A5F"/>
    <w:rsid w:val="003323B7"/>
    <w:rsid w:val="00335B8F"/>
    <w:rsid w:val="00342529"/>
    <w:rsid w:val="00342F08"/>
    <w:rsid w:val="003518C7"/>
    <w:rsid w:val="00353E65"/>
    <w:rsid w:val="00354775"/>
    <w:rsid w:val="00360254"/>
    <w:rsid w:val="003609EF"/>
    <w:rsid w:val="0036231A"/>
    <w:rsid w:val="003711FD"/>
    <w:rsid w:val="00374DD4"/>
    <w:rsid w:val="00377AF0"/>
    <w:rsid w:val="00383958"/>
    <w:rsid w:val="00384DB8"/>
    <w:rsid w:val="003877B6"/>
    <w:rsid w:val="0039312B"/>
    <w:rsid w:val="0039551D"/>
    <w:rsid w:val="003A50EA"/>
    <w:rsid w:val="003B1BA7"/>
    <w:rsid w:val="003C748C"/>
    <w:rsid w:val="003D7FCA"/>
    <w:rsid w:val="003E1A36"/>
    <w:rsid w:val="003E41A2"/>
    <w:rsid w:val="003F271F"/>
    <w:rsid w:val="003F36C0"/>
    <w:rsid w:val="004060BC"/>
    <w:rsid w:val="00410371"/>
    <w:rsid w:val="0041143E"/>
    <w:rsid w:val="00421030"/>
    <w:rsid w:val="004220BC"/>
    <w:rsid w:val="004242F1"/>
    <w:rsid w:val="0043530D"/>
    <w:rsid w:val="00436D72"/>
    <w:rsid w:val="00451837"/>
    <w:rsid w:val="0045529C"/>
    <w:rsid w:val="004571CD"/>
    <w:rsid w:val="00484F5F"/>
    <w:rsid w:val="004A043C"/>
    <w:rsid w:val="004B75B7"/>
    <w:rsid w:val="004D2AEE"/>
    <w:rsid w:val="004F1738"/>
    <w:rsid w:val="00500536"/>
    <w:rsid w:val="005141D9"/>
    <w:rsid w:val="0051580D"/>
    <w:rsid w:val="0052189F"/>
    <w:rsid w:val="0052355C"/>
    <w:rsid w:val="00533ACA"/>
    <w:rsid w:val="005355D9"/>
    <w:rsid w:val="00540AFC"/>
    <w:rsid w:val="00547111"/>
    <w:rsid w:val="00565810"/>
    <w:rsid w:val="0058337B"/>
    <w:rsid w:val="00592D74"/>
    <w:rsid w:val="005B7324"/>
    <w:rsid w:val="005C0E0C"/>
    <w:rsid w:val="005C402D"/>
    <w:rsid w:val="005D4C0C"/>
    <w:rsid w:val="005D6DBB"/>
    <w:rsid w:val="005E2C44"/>
    <w:rsid w:val="005E2D4E"/>
    <w:rsid w:val="005E7427"/>
    <w:rsid w:val="005F2303"/>
    <w:rsid w:val="00604F70"/>
    <w:rsid w:val="00604FD4"/>
    <w:rsid w:val="00610079"/>
    <w:rsid w:val="0061349E"/>
    <w:rsid w:val="00615A7F"/>
    <w:rsid w:val="00621188"/>
    <w:rsid w:val="00621F20"/>
    <w:rsid w:val="006257ED"/>
    <w:rsid w:val="00627F22"/>
    <w:rsid w:val="00653DE4"/>
    <w:rsid w:val="00665C47"/>
    <w:rsid w:val="00667099"/>
    <w:rsid w:val="00676A0D"/>
    <w:rsid w:val="00676D34"/>
    <w:rsid w:val="00682E8B"/>
    <w:rsid w:val="00690F8C"/>
    <w:rsid w:val="00695808"/>
    <w:rsid w:val="006A59E4"/>
    <w:rsid w:val="006A760B"/>
    <w:rsid w:val="006B1938"/>
    <w:rsid w:val="006B2372"/>
    <w:rsid w:val="006B46FB"/>
    <w:rsid w:val="006B6FC4"/>
    <w:rsid w:val="006D15BC"/>
    <w:rsid w:val="006E21FB"/>
    <w:rsid w:val="006E417A"/>
    <w:rsid w:val="006E6841"/>
    <w:rsid w:val="006F177D"/>
    <w:rsid w:val="006F4BC7"/>
    <w:rsid w:val="0070196E"/>
    <w:rsid w:val="00701E87"/>
    <w:rsid w:val="00714244"/>
    <w:rsid w:val="0072504D"/>
    <w:rsid w:val="00730225"/>
    <w:rsid w:val="007354DC"/>
    <w:rsid w:val="007452E8"/>
    <w:rsid w:val="00745DC9"/>
    <w:rsid w:val="00751A7F"/>
    <w:rsid w:val="00775C8D"/>
    <w:rsid w:val="007869B2"/>
    <w:rsid w:val="00792342"/>
    <w:rsid w:val="007977A8"/>
    <w:rsid w:val="007A36D1"/>
    <w:rsid w:val="007A425A"/>
    <w:rsid w:val="007B512A"/>
    <w:rsid w:val="007C2097"/>
    <w:rsid w:val="007C40FD"/>
    <w:rsid w:val="007D6A07"/>
    <w:rsid w:val="007E100E"/>
    <w:rsid w:val="007E1C26"/>
    <w:rsid w:val="007E4094"/>
    <w:rsid w:val="007E754C"/>
    <w:rsid w:val="007F0040"/>
    <w:rsid w:val="007F0BFE"/>
    <w:rsid w:val="007F7259"/>
    <w:rsid w:val="008040A8"/>
    <w:rsid w:val="0081661B"/>
    <w:rsid w:val="008279FA"/>
    <w:rsid w:val="00831A9A"/>
    <w:rsid w:val="00836B22"/>
    <w:rsid w:val="00840039"/>
    <w:rsid w:val="008405E7"/>
    <w:rsid w:val="0084784B"/>
    <w:rsid w:val="008521A3"/>
    <w:rsid w:val="008626E7"/>
    <w:rsid w:val="00870EE7"/>
    <w:rsid w:val="008806AB"/>
    <w:rsid w:val="00880BEC"/>
    <w:rsid w:val="00880C42"/>
    <w:rsid w:val="008863B9"/>
    <w:rsid w:val="008A45A6"/>
    <w:rsid w:val="008A45EA"/>
    <w:rsid w:val="008A52A6"/>
    <w:rsid w:val="008A65CA"/>
    <w:rsid w:val="008B6995"/>
    <w:rsid w:val="008C0261"/>
    <w:rsid w:val="008D3CCC"/>
    <w:rsid w:val="008E39BB"/>
    <w:rsid w:val="008F36CF"/>
    <w:rsid w:val="008F3789"/>
    <w:rsid w:val="008F54AB"/>
    <w:rsid w:val="008F686C"/>
    <w:rsid w:val="008F75C6"/>
    <w:rsid w:val="00910556"/>
    <w:rsid w:val="009148DE"/>
    <w:rsid w:val="00922BC7"/>
    <w:rsid w:val="009247B6"/>
    <w:rsid w:val="00925F9B"/>
    <w:rsid w:val="009276F8"/>
    <w:rsid w:val="00941E30"/>
    <w:rsid w:val="00947A0C"/>
    <w:rsid w:val="00970CAC"/>
    <w:rsid w:val="009777D9"/>
    <w:rsid w:val="00983D77"/>
    <w:rsid w:val="00991B88"/>
    <w:rsid w:val="00995A7A"/>
    <w:rsid w:val="009A20CD"/>
    <w:rsid w:val="009A3CC6"/>
    <w:rsid w:val="009A5753"/>
    <w:rsid w:val="009A579D"/>
    <w:rsid w:val="009B217B"/>
    <w:rsid w:val="009B3AC9"/>
    <w:rsid w:val="009D083E"/>
    <w:rsid w:val="009E3297"/>
    <w:rsid w:val="009F734F"/>
    <w:rsid w:val="00A014EC"/>
    <w:rsid w:val="00A129EE"/>
    <w:rsid w:val="00A242A3"/>
    <w:rsid w:val="00A246B6"/>
    <w:rsid w:val="00A466D4"/>
    <w:rsid w:val="00A47E70"/>
    <w:rsid w:val="00A50CF0"/>
    <w:rsid w:val="00A55C7D"/>
    <w:rsid w:val="00A57169"/>
    <w:rsid w:val="00A70343"/>
    <w:rsid w:val="00A7671C"/>
    <w:rsid w:val="00A81432"/>
    <w:rsid w:val="00A90FDF"/>
    <w:rsid w:val="00A9182B"/>
    <w:rsid w:val="00A944CC"/>
    <w:rsid w:val="00AA2CBC"/>
    <w:rsid w:val="00AA45ED"/>
    <w:rsid w:val="00AB2114"/>
    <w:rsid w:val="00AB35A8"/>
    <w:rsid w:val="00AB39D4"/>
    <w:rsid w:val="00AC0B8F"/>
    <w:rsid w:val="00AC4407"/>
    <w:rsid w:val="00AC5820"/>
    <w:rsid w:val="00AC5A92"/>
    <w:rsid w:val="00AD1CD8"/>
    <w:rsid w:val="00AF0624"/>
    <w:rsid w:val="00AF6A81"/>
    <w:rsid w:val="00B0028A"/>
    <w:rsid w:val="00B0181F"/>
    <w:rsid w:val="00B06161"/>
    <w:rsid w:val="00B10B5B"/>
    <w:rsid w:val="00B11A8C"/>
    <w:rsid w:val="00B17F13"/>
    <w:rsid w:val="00B2135D"/>
    <w:rsid w:val="00B258BB"/>
    <w:rsid w:val="00B27896"/>
    <w:rsid w:val="00B40B5F"/>
    <w:rsid w:val="00B41B1C"/>
    <w:rsid w:val="00B63987"/>
    <w:rsid w:val="00B66918"/>
    <w:rsid w:val="00B67B97"/>
    <w:rsid w:val="00B86311"/>
    <w:rsid w:val="00B968C8"/>
    <w:rsid w:val="00B96E02"/>
    <w:rsid w:val="00BA2301"/>
    <w:rsid w:val="00BA3E92"/>
    <w:rsid w:val="00BA3EC5"/>
    <w:rsid w:val="00BA41B6"/>
    <w:rsid w:val="00BA51D9"/>
    <w:rsid w:val="00BB0509"/>
    <w:rsid w:val="00BB415E"/>
    <w:rsid w:val="00BB5DFC"/>
    <w:rsid w:val="00BD279D"/>
    <w:rsid w:val="00BD6BB8"/>
    <w:rsid w:val="00BE06A2"/>
    <w:rsid w:val="00BE31CB"/>
    <w:rsid w:val="00C0641B"/>
    <w:rsid w:val="00C12072"/>
    <w:rsid w:val="00C1219A"/>
    <w:rsid w:val="00C125D9"/>
    <w:rsid w:val="00C12696"/>
    <w:rsid w:val="00C13C3D"/>
    <w:rsid w:val="00C143E9"/>
    <w:rsid w:val="00C170FB"/>
    <w:rsid w:val="00C17E8C"/>
    <w:rsid w:val="00C20894"/>
    <w:rsid w:val="00C21E60"/>
    <w:rsid w:val="00C233FF"/>
    <w:rsid w:val="00C259D4"/>
    <w:rsid w:val="00C27E04"/>
    <w:rsid w:val="00C36603"/>
    <w:rsid w:val="00C52446"/>
    <w:rsid w:val="00C66BA2"/>
    <w:rsid w:val="00C71F10"/>
    <w:rsid w:val="00C74CDD"/>
    <w:rsid w:val="00C83BCB"/>
    <w:rsid w:val="00C870F6"/>
    <w:rsid w:val="00C95985"/>
    <w:rsid w:val="00CA4908"/>
    <w:rsid w:val="00CC0022"/>
    <w:rsid w:val="00CC2B8F"/>
    <w:rsid w:val="00CC5026"/>
    <w:rsid w:val="00CC68D0"/>
    <w:rsid w:val="00CD05FF"/>
    <w:rsid w:val="00CD1E0E"/>
    <w:rsid w:val="00CD6906"/>
    <w:rsid w:val="00CF3AE6"/>
    <w:rsid w:val="00D03F9A"/>
    <w:rsid w:val="00D06D51"/>
    <w:rsid w:val="00D1070B"/>
    <w:rsid w:val="00D24991"/>
    <w:rsid w:val="00D33431"/>
    <w:rsid w:val="00D33581"/>
    <w:rsid w:val="00D42E4B"/>
    <w:rsid w:val="00D46B5E"/>
    <w:rsid w:val="00D50255"/>
    <w:rsid w:val="00D57A07"/>
    <w:rsid w:val="00D64147"/>
    <w:rsid w:val="00D66520"/>
    <w:rsid w:val="00D743D8"/>
    <w:rsid w:val="00D84AE9"/>
    <w:rsid w:val="00D864D1"/>
    <w:rsid w:val="00DA3E1A"/>
    <w:rsid w:val="00DC0A9F"/>
    <w:rsid w:val="00DC2044"/>
    <w:rsid w:val="00DC61A5"/>
    <w:rsid w:val="00DE34CF"/>
    <w:rsid w:val="00DF26B2"/>
    <w:rsid w:val="00DF2E99"/>
    <w:rsid w:val="00E03280"/>
    <w:rsid w:val="00E07D5C"/>
    <w:rsid w:val="00E13F3D"/>
    <w:rsid w:val="00E21C01"/>
    <w:rsid w:val="00E2486D"/>
    <w:rsid w:val="00E34898"/>
    <w:rsid w:val="00E42200"/>
    <w:rsid w:val="00E44953"/>
    <w:rsid w:val="00E66047"/>
    <w:rsid w:val="00EA18F1"/>
    <w:rsid w:val="00EA5611"/>
    <w:rsid w:val="00EB0392"/>
    <w:rsid w:val="00EB09B7"/>
    <w:rsid w:val="00EB3FBC"/>
    <w:rsid w:val="00EB4629"/>
    <w:rsid w:val="00EC4A43"/>
    <w:rsid w:val="00EC5E7C"/>
    <w:rsid w:val="00EE2435"/>
    <w:rsid w:val="00EE7D7C"/>
    <w:rsid w:val="00EF2E77"/>
    <w:rsid w:val="00EF73E4"/>
    <w:rsid w:val="00F11A2B"/>
    <w:rsid w:val="00F2196C"/>
    <w:rsid w:val="00F25D98"/>
    <w:rsid w:val="00F300FB"/>
    <w:rsid w:val="00F339C7"/>
    <w:rsid w:val="00F51B94"/>
    <w:rsid w:val="00F54292"/>
    <w:rsid w:val="00F650C3"/>
    <w:rsid w:val="00F762DC"/>
    <w:rsid w:val="00F82A4B"/>
    <w:rsid w:val="00F9403F"/>
    <w:rsid w:val="00FB0876"/>
    <w:rsid w:val="00FB2A8D"/>
    <w:rsid w:val="00FB6386"/>
    <w:rsid w:val="00FD019D"/>
    <w:rsid w:val="00FE1B1C"/>
    <w:rsid w:val="00FE2755"/>
    <w:rsid w:val="00FE3763"/>
    <w:rsid w:val="00FE652D"/>
    <w:rsid w:val="00FF68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 w:type="paragraph" w:styleId="ListParagraph">
    <w:name w:val="List Paragraph"/>
    <w:basedOn w:val="Normal"/>
    <w:uiPriority w:val="34"/>
    <w:qFormat/>
    <w:rsid w:val="00307095"/>
    <w:pPr>
      <w:ind w:left="720"/>
      <w:contextualSpacing/>
    </w:pPr>
  </w:style>
  <w:style w:type="character" w:customStyle="1" w:styleId="UnresolvedMention">
    <w:name w:val="Unresolved Mention"/>
    <w:basedOn w:val="DefaultParagraphFont"/>
    <w:uiPriority w:val="99"/>
    <w:semiHidden/>
    <w:unhideWhenUsed/>
    <w:rsid w:val="00C36603"/>
    <w:rPr>
      <w:color w:val="605E5C"/>
      <w:shd w:val="clear" w:color="auto" w:fill="E1DFDD"/>
    </w:rPr>
  </w:style>
  <w:style w:type="paragraph" w:customStyle="1" w:styleId="Guidance">
    <w:name w:val="Guidance"/>
    <w:basedOn w:val="Normal"/>
    <w:rsid w:val="00B11A8C"/>
    <w:rPr>
      <w:i/>
      <w:color w:val="0000FF"/>
    </w:rPr>
  </w:style>
  <w:style w:type="character" w:customStyle="1" w:styleId="CommentTextChar">
    <w:name w:val="Comment Text Char"/>
    <w:basedOn w:val="DefaultParagraphFont"/>
    <w:link w:val="CommentText"/>
    <w:rsid w:val="000C2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3D251-67B1-4074-B8D9-943C97328C4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796</Words>
  <Characters>4541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S1-232417-Samsung</cp:lastModifiedBy>
  <cp:revision>5</cp:revision>
  <cp:lastPrinted>1899-12-31T23:00:00Z</cp:lastPrinted>
  <dcterms:created xsi:type="dcterms:W3CDTF">2023-08-24T04:47:00Z</dcterms:created>
  <dcterms:modified xsi:type="dcterms:W3CDTF">2023-08-24T05:28:00Z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